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716" w:rsidRPr="002907D9" w:rsidRDefault="00856716" w:rsidP="004A236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077946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907D9">
        <w:rPr>
          <w:rFonts w:ascii="Arial" w:hAnsi="Arial" w:cs="Arial" w:hint="eastAsia"/>
          <w:b/>
          <w:sz w:val="24"/>
          <w:szCs w:val="24"/>
          <w:lang w:eastAsia="zh-CN"/>
        </w:rPr>
        <w:t>512</w:t>
      </w:r>
      <w:proofErr w:type="gramEnd"/>
    </w:p>
    <w:p w:rsidR="00856716" w:rsidRPr="00967CF5" w:rsidRDefault="00856716" w:rsidP="0085671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965E7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D965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965E7">
        <w:rPr>
          <w:rFonts w:ascii="Arial" w:eastAsia="等线" w:hAnsi="Arial" w:cs="Arial" w:hint="eastAsia"/>
          <w:i/>
          <w:sz w:val="24"/>
          <w:szCs w:val="24"/>
          <w:lang w:eastAsia="zh-CN"/>
        </w:rPr>
        <w:t>3204</w:t>
      </w:r>
      <w:r w:rsidR="002907D9">
        <w:rPr>
          <w:rFonts w:ascii="Arial" w:eastAsia="等线" w:hAnsi="Arial" w:cs="Arial" w:hint="eastAsia"/>
          <w:i/>
          <w:sz w:val="24"/>
          <w:szCs w:val="24"/>
          <w:lang w:eastAsia="zh-CN"/>
        </w:rPr>
        <w:t>7</w:t>
      </w:r>
      <w:r w:rsidR="00D965E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77946" w:rsidRDefault="00077946" w:rsidP="00A600D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77946">
              <w:rPr>
                <w:noProof/>
                <w:sz w:val="28"/>
                <w:lang w:eastAsia="zh-CN"/>
              </w:rPr>
              <w:t>0703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29F6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85EF4">
              <w:rPr>
                <w:rFonts w:hint="eastAsia"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6481" w:rsidP="002B7BD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061ADC">
              <w:rPr>
                <w:rFonts w:hint="eastAsia"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2B7BD0">
              <w:rPr>
                <w:rFonts w:hint="eastAsia"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061ADC">
              <w:rPr>
                <w:rFonts w:hint="eastAsia"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7A26" w:rsidP="00F01C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Network Access C</w:t>
            </w:r>
            <w:r w:rsidR="00CF4099">
              <w:rPr>
                <w:rFonts w:hint="eastAsia"/>
                <w:lang w:eastAsia="zh-CN"/>
              </w:rPr>
              <w:t>ontrol</w:t>
            </w:r>
            <w:r>
              <w:rPr>
                <w:rFonts w:hint="eastAsia"/>
                <w:lang w:eastAsia="zh-CN"/>
              </w:rPr>
              <w:t xml:space="preserve"> Requirements</w:t>
            </w:r>
            <w:bookmarkStart w:id="1" w:name="_GoBack"/>
            <w:bookmarkEnd w:id="1"/>
            <w:r w:rsidR="00CF4099">
              <w:rPr>
                <w:rFonts w:hint="eastAsia"/>
                <w:lang w:eastAsia="zh-CN"/>
              </w:rPr>
              <w:t xml:space="preserve"> in </w:t>
            </w:r>
            <w:r w:rsidR="00F01C85">
              <w:rPr>
                <w:rFonts w:hint="eastAsia"/>
                <w:lang w:eastAsia="zh-CN"/>
              </w:rPr>
              <w:t>Indirect Network Sharing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1546" w:rsidP="006E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30281A">
              <w:rPr>
                <w:rFonts w:hint="eastAsia"/>
                <w:lang w:eastAsia="zh-CN"/>
              </w:rPr>
              <w:t>, China Unicom</w:t>
            </w:r>
            <w:r w:rsidR="006E7FF1">
              <w:rPr>
                <w:rFonts w:hint="eastAsia"/>
                <w:lang w:eastAsia="zh-CN"/>
              </w:rPr>
              <w:t xml:space="preserve">, </w:t>
            </w:r>
            <w:r w:rsidR="00EB5D5A" w:rsidRPr="00EB5D5A">
              <w:rPr>
                <w:lang w:eastAsia="zh-CN"/>
              </w:rPr>
              <w:t>Deutsche Telekom AG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154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4099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NetShare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61A2" w:rsidP="00664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72BD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64D93">
              <w:rPr>
                <w:rFonts w:hint="eastAsia"/>
                <w:noProof/>
                <w:lang w:eastAsia="zh-CN"/>
              </w:rPr>
              <w:t>0</w:t>
            </w:r>
            <w:r w:rsidR="00CF4099">
              <w:rPr>
                <w:rFonts w:hint="eastAsia"/>
                <w:noProof/>
                <w:lang w:eastAsia="zh-CN"/>
              </w:rPr>
              <w:t>8</w:t>
            </w:r>
            <w:r w:rsidR="00D4254A">
              <w:rPr>
                <w:noProof/>
                <w:lang w:eastAsia="zh-CN"/>
              </w:rPr>
              <w:t>-</w:t>
            </w:r>
            <w:r w:rsidR="00664D93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Rel-1</w:t>
            </w:r>
            <w:r w:rsidR="00062A7C" w:rsidRPr="00283FEE">
              <w:rPr>
                <w:rFonts w:hint="eastAsia"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D25" w:rsidRPr="003F7836" w:rsidRDefault="001B5624" w:rsidP="009932B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When multiple core networks sharing the NG-RAN </w:t>
            </w:r>
            <w:r w:rsidR="009932B5">
              <w:rPr>
                <w:rFonts w:hint="eastAsia"/>
                <w:noProof/>
                <w:lang w:val="en-US" w:eastAsia="zh-CN"/>
              </w:rPr>
              <w:t xml:space="preserve">via Indirect Network Sharing,  </w:t>
            </w:r>
            <w:r>
              <w:rPr>
                <w:rFonts w:hint="eastAsia"/>
                <w:noProof/>
                <w:lang w:val="en-US" w:eastAsia="zh-CN"/>
              </w:rPr>
              <w:t>enhancement</w:t>
            </w:r>
            <w:r w:rsidR="009932B5">
              <w:rPr>
                <w:rFonts w:hint="eastAsia"/>
                <w:noProof/>
                <w:lang w:val="en-US" w:eastAsia="zh-CN"/>
              </w:rPr>
              <w:t>s to</w:t>
            </w:r>
            <w:r>
              <w:rPr>
                <w:rFonts w:hint="eastAsia"/>
                <w:noProof/>
                <w:lang w:val="en-US" w:eastAsia="zh-CN"/>
              </w:rPr>
              <w:t xml:space="preserve"> network access control </w:t>
            </w:r>
            <w:r w:rsidR="009932B5">
              <w:rPr>
                <w:rFonts w:hint="eastAsia"/>
                <w:noProof/>
                <w:lang w:val="en-US" w:eastAsia="zh-CN"/>
              </w:rPr>
              <w:t>are</w:t>
            </w:r>
            <w:r>
              <w:rPr>
                <w:rFonts w:hint="eastAsia"/>
                <w:noProof/>
                <w:lang w:val="en-US" w:eastAsia="zh-CN"/>
              </w:rPr>
              <w:t xml:space="preserve"> needed for both hosting operator and participating operator to </w:t>
            </w:r>
            <w:r w:rsidR="00261C0E">
              <w:rPr>
                <w:rFonts w:hint="eastAsia"/>
                <w:noProof/>
                <w:lang w:val="en-US" w:eastAsia="zh-CN"/>
              </w:rPr>
              <w:t>coordinate</w:t>
            </w:r>
            <w:r>
              <w:rPr>
                <w:rFonts w:hint="eastAsia"/>
                <w:noProof/>
                <w:lang w:val="en-US" w:eastAsia="zh-CN"/>
              </w:rPr>
              <w:t xml:space="preserve"> the UE access and provide network services</w:t>
            </w:r>
            <w:r w:rsidR="00C9764D">
              <w:rPr>
                <w:rFonts w:hint="eastAsia"/>
                <w:noProof/>
                <w:lang w:val="en-US" w:eastAsia="zh-CN"/>
              </w:rPr>
              <w:t xml:space="preserve"> to UE</w:t>
            </w:r>
            <w:r>
              <w:rPr>
                <w:rFonts w:hint="eastAsia"/>
                <w:noProof/>
                <w:lang w:val="en-US"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3B47" w:rsidRDefault="001B5624" w:rsidP="009932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introduces requirements </w:t>
            </w:r>
            <w:r w:rsidR="001D18FC">
              <w:rPr>
                <w:rFonts w:hint="eastAsia"/>
                <w:noProof/>
                <w:lang w:val="en-US" w:eastAsia="zh-CN"/>
              </w:rPr>
              <w:t xml:space="preserve">of network access control in Indirect Network Sharing, which </w:t>
            </w:r>
            <w:r w:rsidR="009932B5">
              <w:rPr>
                <w:rFonts w:hint="eastAsia"/>
                <w:noProof/>
                <w:lang w:val="en-US" w:eastAsia="zh-CN"/>
              </w:rPr>
              <w:t>have been</w:t>
            </w:r>
            <w:r w:rsidR="001D18FC">
              <w:rPr>
                <w:rFonts w:hint="eastAsia"/>
                <w:noProof/>
                <w:lang w:val="en-US" w:eastAsia="zh-CN"/>
              </w:rPr>
              <w:t xml:space="preserve"> identified and concluded in TR 22.851.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3B47" w:rsidRDefault="009932B5" w:rsidP="00CB08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Identified </w:t>
            </w:r>
            <w:r w:rsidR="00050BAE">
              <w:rPr>
                <w:rFonts w:hint="eastAsia"/>
                <w:noProof/>
                <w:lang w:eastAsia="zh-CN"/>
              </w:rPr>
              <w:t xml:space="preserve">network access control </w:t>
            </w:r>
            <w:r>
              <w:rPr>
                <w:rFonts w:hint="eastAsia"/>
                <w:noProof/>
                <w:lang w:eastAsia="zh-CN"/>
              </w:rPr>
              <w:t xml:space="preserve">requirements for Indirect Network Sharing </w:t>
            </w:r>
            <w:r w:rsidR="00050BAE">
              <w:rPr>
                <w:rFonts w:hint="eastAsia"/>
                <w:noProof/>
                <w:lang w:eastAsia="zh-CN"/>
              </w:rPr>
              <w:t>are m</w:t>
            </w:r>
            <w:r w:rsidR="004701C9">
              <w:rPr>
                <w:rFonts w:hint="eastAsia"/>
                <w:noProof/>
                <w:lang w:eastAsia="zh-CN"/>
              </w:rPr>
              <w:t>issing</w:t>
            </w:r>
            <w:r w:rsidR="00050B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4BC5" w:rsidP="00CB2E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6.21</w:t>
            </w:r>
            <w:r w:rsidR="00553E89">
              <w:rPr>
                <w:rFonts w:hint="eastAsia"/>
                <w:noProof/>
                <w:lang w:eastAsia="zh-CN"/>
              </w:rPr>
              <w:t>.2</w:t>
            </w:r>
            <w:r w:rsidR="003E6E5A">
              <w:rPr>
                <w:rFonts w:hint="eastAsia"/>
                <w:noProof/>
                <w:lang w:eastAsia="zh-CN"/>
              </w:rPr>
              <w:t>.</w:t>
            </w:r>
            <w:r w:rsidR="005F2298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Del="005C4CA8" w:rsidRDefault="001E41F3">
      <w:pPr>
        <w:rPr>
          <w:del w:id="2" w:author="Wan, Qing" w:date="2022-11-04T21:46:00Z"/>
          <w:noProof/>
          <w:lang w:eastAsia="zh-CN"/>
        </w:rPr>
        <w:sectPr w:rsidR="001E41F3" w:rsidDel="005C4CA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77E1" w:rsidRDefault="00E377E1" w:rsidP="00E3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5387764"/>
      <w:bookmarkStart w:id="4" w:name="_Toc52638809"/>
      <w:bookmarkStart w:id="5" w:name="_Toc59116894"/>
      <w:bookmarkStart w:id="6" w:name="_Toc61885727"/>
      <w:bookmarkStart w:id="7" w:name="_Toc10628184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B82EBB" w:rsidRPr="00254DD6" w:rsidRDefault="00B82EBB" w:rsidP="00B82EBB">
      <w:pPr>
        <w:pStyle w:val="2"/>
      </w:pPr>
      <w:bookmarkStart w:id="8" w:name="_Toc45387706"/>
      <w:bookmarkStart w:id="9" w:name="_Toc52638751"/>
      <w:bookmarkStart w:id="10" w:name="_Toc59116836"/>
      <w:bookmarkStart w:id="11" w:name="_Toc61885655"/>
      <w:bookmarkStart w:id="12" w:name="_Toc138427477"/>
      <w:bookmarkEnd w:id="3"/>
      <w:bookmarkEnd w:id="4"/>
      <w:bookmarkEnd w:id="5"/>
      <w:bookmarkEnd w:id="6"/>
      <w:bookmarkEnd w:id="7"/>
      <w:r w:rsidRPr="00FF3908">
        <w:t>6.</w:t>
      </w:r>
      <w:r>
        <w:t>21</w:t>
      </w:r>
      <w:r w:rsidRPr="00254DD6">
        <w:tab/>
      </w:r>
      <w:r>
        <w:t>NG-RAN</w:t>
      </w:r>
      <w:r w:rsidRPr="00075445">
        <w:t xml:space="preserve"> Sharing</w:t>
      </w:r>
      <w:bookmarkEnd w:id="8"/>
      <w:bookmarkEnd w:id="9"/>
      <w:bookmarkEnd w:id="10"/>
      <w:bookmarkEnd w:id="11"/>
      <w:bookmarkEnd w:id="12"/>
    </w:p>
    <w:p w:rsidR="00B82EBB" w:rsidRPr="000D1CA5" w:rsidRDefault="00B82EBB" w:rsidP="00B82EBB">
      <w:pPr>
        <w:pStyle w:val="3"/>
      </w:pPr>
      <w:bookmarkStart w:id="13" w:name="_Toc45387707"/>
      <w:bookmarkStart w:id="14" w:name="_Toc52638752"/>
      <w:bookmarkStart w:id="15" w:name="_Toc59116837"/>
      <w:bookmarkStart w:id="16" w:name="_Toc61885656"/>
      <w:bookmarkStart w:id="17" w:name="_Toc138427478"/>
      <w:r w:rsidRPr="000D1CA5">
        <w:t>6.</w:t>
      </w:r>
      <w:r>
        <w:t>21</w:t>
      </w:r>
      <w:r w:rsidRPr="000D1CA5">
        <w:t>.1</w:t>
      </w:r>
      <w:r w:rsidRPr="000D1CA5">
        <w:tab/>
        <w:t>Description</w:t>
      </w:r>
      <w:bookmarkEnd w:id="13"/>
      <w:bookmarkEnd w:id="14"/>
      <w:bookmarkEnd w:id="15"/>
      <w:bookmarkEnd w:id="16"/>
      <w:bookmarkEnd w:id="17"/>
    </w:p>
    <w:p w:rsidR="00B82EBB" w:rsidRDefault="00B82EBB" w:rsidP="00B82EBB">
      <w:r w:rsidRPr="00977462">
        <w:t>The increased density of access nodes needed to meet future performance objectives poses considerable challenges in deployment and acquiring spectrum and antenna locations. RAN sharing is seen as a technical solution to these issues.</w:t>
      </w:r>
    </w:p>
    <w:p w:rsidR="00B82EBB" w:rsidRDefault="00B82EBB" w:rsidP="00B82EBB">
      <w:pPr>
        <w:pStyle w:val="3"/>
      </w:pPr>
      <w:bookmarkStart w:id="18" w:name="_Toc45387708"/>
      <w:bookmarkStart w:id="19" w:name="_Toc52638753"/>
      <w:bookmarkStart w:id="20" w:name="_Toc59116838"/>
      <w:bookmarkStart w:id="21" w:name="_Toc61885657"/>
      <w:bookmarkStart w:id="22" w:name="_Toc138427479"/>
      <w:r w:rsidRPr="000D1CA5">
        <w:t>6.</w:t>
      </w:r>
      <w:r>
        <w:t>21</w:t>
      </w:r>
      <w:r w:rsidRPr="000D1CA5">
        <w:t>.2</w:t>
      </w:r>
      <w:r w:rsidRPr="000D1CA5">
        <w:tab/>
        <w:t>Requirements</w:t>
      </w:r>
      <w:bookmarkEnd w:id="18"/>
      <w:bookmarkEnd w:id="19"/>
      <w:bookmarkEnd w:id="20"/>
      <w:bookmarkEnd w:id="21"/>
      <w:bookmarkEnd w:id="22"/>
    </w:p>
    <w:p w:rsidR="00B82EBB" w:rsidRDefault="00B82EBB" w:rsidP="00B82EBB">
      <w:pPr>
        <w:pStyle w:val="4"/>
        <w:rPr>
          <w:lang w:eastAsia="zh-CN"/>
        </w:rPr>
      </w:pPr>
      <w:bookmarkStart w:id="23" w:name="_Toc114850101"/>
      <w:bookmarkStart w:id="24" w:name="_Toc138427480"/>
      <w:r>
        <w:t>6.</w:t>
      </w:r>
      <w:r>
        <w:rPr>
          <w:rFonts w:hint="eastAsia"/>
          <w:lang w:eastAsia="zh-CN"/>
        </w:rPr>
        <w:t>21</w:t>
      </w:r>
      <w:r>
        <w:t>.2.1</w:t>
      </w:r>
      <w:r>
        <w:tab/>
        <w:t>General</w:t>
      </w:r>
      <w:bookmarkEnd w:id="23"/>
      <w:bookmarkEnd w:id="24"/>
    </w:p>
    <w:p w:rsidR="00B82EBB" w:rsidRDefault="00B82EBB" w:rsidP="00B82EBB">
      <w:r w:rsidRPr="00977462">
        <w:t xml:space="preserve">Requirements related to </w:t>
      </w:r>
      <w:r>
        <w:t>NG-RAN</w:t>
      </w:r>
      <w:r w:rsidRPr="00977462">
        <w:t xml:space="preserve"> sharing are described in 3GPP TS 22.101 [6],</w:t>
      </w:r>
      <w:r>
        <w:t xml:space="preserve"> </w:t>
      </w:r>
      <w:r>
        <w:rPr>
          <w:rFonts w:hint="eastAsia"/>
          <w:lang w:val="en-US" w:eastAsia="zh-CN"/>
        </w:rPr>
        <w:t>mainly in</w:t>
      </w:r>
      <w:r w:rsidRPr="00977462">
        <w:t xml:space="preserve"> clause 28.2.</w:t>
      </w:r>
    </w:p>
    <w:p w:rsidR="00B82EBB" w:rsidRDefault="00B82EBB" w:rsidP="00B82EBB">
      <w:r w:rsidRPr="001C59A7">
        <w:t>A 5G satellite access network shall support NG-RAN sharing</w:t>
      </w:r>
    </w:p>
    <w:p w:rsidR="00B82EBB" w:rsidRDefault="00B82EBB" w:rsidP="00B82EBB">
      <w:pPr>
        <w:pStyle w:val="4"/>
        <w:rPr>
          <w:rFonts w:eastAsia="宋体"/>
          <w:lang w:val="en-US" w:eastAsia="zh-CN"/>
        </w:rPr>
      </w:pPr>
      <w:bookmarkStart w:id="25" w:name="_Toc138427481"/>
      <w:r>
        <w:t>6.</w:t>
      </w:r>
      <w:r>
        <w:rPr>
          <w:rFonts w:hint="eastAsia"/>
          <w:lang w:eastAsia="zh-CN"/>
        </w:rPr>
        <w:t>21</w:t>
      </w:r>
      <w:r>
        <w:t>.2.</w:t>
      </w:r>
      <w:r>
        <w:rPr>
          <w:rFonts w:hint="eastAsia"/>
          <w:lang w:eastAsia="zh-CN"/>
        </w:rPr>
        <w:t>2</w:t>
      </w:r>
      <w:r>
        <w:tab/>
        <w:t xml:space="preserve">Indirect </w:t>
      </w:r>
      <w:r>
        <w:rPr>
          <w:rFonts w:hint="eastAsia"/>
          <w:lang w:val="en-US" w:eastAsia="zh-CN"/>
        </w:rPr>
        <w:t>network sharing</w:t>
      </w:r>
      <w:bookmarkEnd w:id="25"/>
    </w:p>
    <w:p w:rsidR="00B82EBB" w:rsidRDefault="00B82EBB" w:rsidP="00B82EBB">
      <w:pPr>
        <w:rPr>
          <w:lang w:val="en-US" w:eastAsia="zh-CN"/>
        </w:rPr>
      </w:pPr>
      <w:r>
        <w:t xml:space="preserve">The 5G system shall be able to support Indirect Network Sharing between the Shared NG-RAN and one or more Participating NG-RAN Operators’ core networks, by means of </w:t>
      </w:r>
      <w:r>
        <w:rPr>
          <w:lang w:eastAsia="zh-CN"/>
        </w:rPr>
        <w:t>the connection being routed through the Hosting NG-RAN Operator’s core network.</w:t>
      </w:r>
      <w:r>
        <w:rPr>
          <w:rFonts w:hint="eastAsia"/>
          <w:lang w:val="en-US" w:eastAsia="zh-CN"/>
        </w:rPr>
        <w:t xml:space="preserve"> </w:t>
      </w:r>
    </w:p>
    <w:p w:rsidR="00B82EBB" w:rsidRPr="009102C6" w:rsidRDefault="00B82EBB" w:rsidP="00B82EBB">
      <w:pPr>
        <w:pStyle w:val="NO"/>
        <w:rPr>
          <w:lang w:val="en-US" w:eastAsia="zh-CN"/>
        </w:rPr>
      </w:pPr>
      <w:r>
        <w:t>NOTE:</w:t>
      </w:r>
      <w:r>
        <w:tab/>
      </w:r>
      <w:r>
        <w:rPr>
          <w:rFonts w:hint="eastAsia"/>
        </w:rPr>
        <w:t xml:space="preserve">For more information on </w:t>
      </w:r>
      <w:r>
        <w:rPr>
          <w:rFonts w:hint="eastAsia"/>
          <w:lang w:val="en-US" w:eastAsia="zh-CN"/>
        </w:rPr>
        <w:t>Indirect Network Sharing</w:t>
      </w:r>
      <w:r>
        <w:rPr>
          <w:rFonts w:hint="eastAsia"/>
        </w:rPr>
        <w:t xml:space="preserve"> see Annex </w:t>
      </w:r>
      <w:r>
        <w:rPr>
          <w:lang w:val="en-US" w:eastAsia="zh-CN"/>
        </w:rPr>
        <w:t>I</w:t>
      </w:r>
      <w:r>
        <w:rPr>
          <w:rFonts w:hint="eastAsia"/>
        </w:rPr>
        <w:t>.</w:t>
      </w:r>
    </w:p>
    <w:p w:rsidR="0086614C" w:rsidRPr="00914735" w:rsidRDefault="0086614C" w:rsidP="00567F49">
      <w:pPr>
        <w:rPr>
          <w:lang w:eastAsia="zh-CN"/>
        </w:rPr>
      </w:pPr>
      <w:ins w:id="26" w:author="Wan, Qing" w:date="2023-07-26T16:11:00Z">
        <w:r w:rsidRPr="00914735">
          <w:rPr>
            <w:rFonts w:eastAsia="FangSong"/>
            <w:lang w:val="en-US" w:eastAsia="zh-CN"/>
          </w:rPr>
          <w:t>B</w:t>
        </w:r>
      </w:ins>
      <w:ins w:id="27" w:author="Wan, Qing" w:date="2023-07-26T16:10:00Z">
        <w:r w:rsidRPr="00914735">
          <w:rPr>
            <w:rFonts w:eastAsia="FangSong"/>
            <w:lang w:val="en-US" w:eastAsia="zh-CN"/>
          </w:rPr>
          <w:t xml:space="preserve">ased on operator policy, the 5G system shall support a mechanism to enable a UE with a subscription to a Participating Operator to select an appropriate </w:t>
        </w:r>
      </w:ins>
      <w:ins w:id="28" w:author="Wan, Qing" w:date="2023-07-26T16:11:00Z">
        <w:r w:rsidRPr="00914735">
          <w:rPr>
            <w:rFonts w:eastAsia="FangSong"/>
            <w:lang w:val="en-US" w:eastAsia="zh-CN"/>
          </w:rPr>
          <w:t>3GPP</w:t>
        </w:r>
      </w:ins>
      <w:ins w:id="29" w:author="Wan, Qing" w:date="2023-07-26T16:10:00Z">
        <w:r w:rsidRPr="00914735">
          <w:rPr>
            <w:rFonts w:eastAsia="FangSong"/>
            <w:lang w:val="en-US" w:eastAsia="zh-CN"/>
          </w:rPr>
          <w:t xml:space="preserve"> access network (i.e., E-UTRAN, NG-RAN) and/or access an authorized Shared NG-RAN.</w:t>
        </w:r>
      </w:ins>
      <w:ins w:id="30" w:author="Wan, Qing" w:date="2023-07-26T16:11:00Z">
        <w:r w:rsidRPr="00914735">
          <w:rPr>
            <w:rFonts w:eastAsia="FangSong"/>
            <w:lang w:val="en-US" w:eastAsia="zh-CN"/>
          </w:rPr>
          <w:t xml:space="preserve"> </w:t>
        </w:r>
      </w:ins>
    </w:p>
    <w:p w:rsidR="00567F49" w:rsidRPr="00914735" w:rsidRDefault="00567F49" w:rsidP="00567F49">
      <w:pPr>
        <w:rPr>
          <w:ins w:id="31" w:author="Wan, Qing" w:date="2023-07-26T17:13:00Z"/>
          <w:lang w:eastAsia="zh-CN"/>
        </w:rPr>
      </w:pPr>
      <w:ins w:id="32" w:author="Wan, Qing" w:date="2023-07-26T17:13:00Z">
        <w:r w:rsidRPr="00914735">
          <w:rPr>
            <w:rFonts w:eastAsia="FangSong" w:hint="eastAsia"/>
            <w:lang w:val="en-US" w:eastAsia="zh-CN"/>
          </w:rPr>
          <w:t xml:space="preserve">Based on operator policy, the </w:t>
        </w:r>
        <w:r w:rsidRPr="00914735">
          <w:rPr>
            <w:rFonts w:eastAsia="FangSong"/>
            <w:lang w:val="en-US" w:eastAsia="zh-CN"/>
          </w:rPr>
          <w:t xml:space="preserve">5G system shall support access control </w:t>
        </w:r>
        <w:r w:rsidRPr="00914735">
          <w:rPr>
            <w:rFonts w:eastAsia="FangSong" w:hint="eastAsia"/>
            <w:lang w:val="en-US" w:eastAsia="zh-CN"/>
          </w:rPr>
          <w:t>for</w:t>
        </w:r>
        <w:r w:rsidRPr="00914735">
          <w:rPr>
            <w:rFonts w:eastAsia="FangSong"/>
            <w:lang w:val="en-US" w:eastAsia="zh-CN"/>
          </w:rPr>
          <w:t xml:space="preserve"> </w:t>
        </w:r>
        <w:r w:rsidRPr="00914735">
          <w:rPr>
            <w:rFonts w:eastAsia="FangSong" w:hint="eastAsia"/>
            <w:lang w:val="en-US" w:eastAsia="zh-CN"/>
          </w:rPr>
          <w:t>a</w:t>
        </w:r>
      </w:ins>
      <w:ins w:id="33" w:author="Wan, Qing" w:date="2023-08-01T14:11:00Z">
        <w:r w:rsidR="00AA69B0" w:rsidRPr="00914735">
          <w:rPr>
            <w:rFonts w:eastAsia="FangSong" w:hint="eastAsia"/>
            <w:lang w:val="en-US" w:eastAsia="zh-CN"/>
          </w:rPr>
          <w:t>n authorized</w:t>
        </w:r>
      </w:ins>
      <w:ins w:id="34" w:author="Wan, Qing" w:date="2023-07-26T17:13:00Z">
        <w:r w:rsidRPr="00914735">
          <w:rPr>
            <w:rFonts w:eastAsia="FangSong"/>
            <w:lang w:val="en-US" w:eastAsia="zh-CN"/>
          </w:rPr>
          <w:t xml:space="preserve"> UE</w:t>
        </w:r>
        <w:r w:rsidRPr="00914735">
          <w:rPr>
            <w:rFonts w:eastAsia="FangSong" w:hint="eastAsia"/>
            <w:lang w:val="en-US" w:eastAsia="zh-CN"/>
          </w:rPr>
          <w:t xml:space="preserve"> </w:t>
        </w:r>
        <w:r w:rsidRPr="00914735">
          <w:rPr>
            <w:rFonts w:eastAsia="FangSong"/>
            <w:lang w:val="en-US" w:eastAsia="zh-CN"/>
          </w:rPr>
          <w:t>accessing</w:t>
        </w:r>
        <w:r w:rsidRPr="00914735">
          <w:rPr>
            <w:rFonts w:eastAsia="FangSong" w:hint="eastAsia"/>
            <w:lang w:val="en-US" w:eastAsia="zh-CN"/>
          </w:rPr>
          <w:t xml:space="preserve"> a</w:t>
        </w:r>
        <w:r w:rsidRPr="00914735">
          <w:rPr>
            <w:rFonts w:eastAsia="FangSong"/>
            <w:lang w:val="en-US" w:eastAsia="zh-CN"/>
          </w:rPr>
          <w:t xml:space="preserve"> Shared </w:t>
        </w:r>
        <w:r w:rsidRPr="00914735">
          <w:rPr>
            <w:rFonts w:eastAsia="FangSong" w:hint="eastAsia"/>
            <w:lang w:val="en-US" w:eastAsia="zh-CN"/>
          </w:rPr>
          <w:t>NG-</w:t>
        </w:r>
        <w:r w:rsidRPr="00914735">
          <w:rPr>
            <w:rFonts w:eastAsia="FangSong"/>
            <w:lang w:val="en-US" w:eastAsia="zh-CN"/>
          </w:rPr>
          <w:t>RAN and be able to apply differentiated access control for different access networks of Shared NG-RANs</w:t>
        </w:r>
        <w:r w:rsidRPr="00914735">
          <w:rPr>
            <w:rFonts w:eastAsia="FangSong" w:hint="eastAsia"/>
            <w:lang w:val="en-US" w:eastAsia="zh-CN"/>
          </w:rPr>
          <w:t xml:space="preserve"> </w:t>
        </w:r>
        <w:r w:rsidRPr="00914735">
          <w:rPr>
            <w:rFonts w:eastAsia="FangSong"/>
            <w:lang w:val="en-US" w:eastAsia="zh-CN"/>
          </w:rPr>
          <w:t>when more than one Shared NG-RAN are available for the Participating Operator to choose from.</w:t>
        </w:r>
      </w:ins>
    </w:p>
    <w:p w:rsidR="00567F49" w:rsidRPr="00914735" w:rsidRDefault="00567F49" w:rsidP="00693623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35" w:author="Wan, Qing" w:date="2023-07-26T17:13:00Z"/>
          <w:rFonts w:eastAsia="FangSong"/>
          <w:lang w:eastAsia="zh-CN"/>
        </w:rPr>
      </w:pPr>
    </w:p>
    <w:p w:rsidR="00693623" w:rsidRDefault="00023D7F" w:rsidP="00693623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ins w:id="36" w:author="Wan, Qing" w:date="2023-07-21T17:55:00Z"/>
          <w:rFonts w:eastAsia="FangSong"/>
          <w:lang w:val="en-US" w:eastAsia="zh-CN"/>
        </w:rPr>
      </w:pPr>
      <w:ins w:id="37" w:author="Wan, Qing" w:date="2023-07-26T17:13:00Z">
        <w:r w:rsidRPr="00914735">
          <w:rPr>
            <w:rFonts w:eastAsia="FangSong" w:hint="eastAsia"/>
            <w:lang w:val="en-US" w:eastAsia="zh-CN"/>
          </w:rPr>
          <w:t>Based on operator policy</w:t>
        </w:r>
      </w:ins>
      <w:ins w:id="38" w:author="Wan, Qing" w:date="2023-07-21T17:55:00Z">
        <w:r w:rsidR="00693623" w:rsidRPr="00914735">
          <w:rPr>
            <w:rFonts w:eastAsia="FangSong"/>
            <w:lang w:val="en-US" w:eastAsia="zh-CN"/>
          </w:rPr>
          <w:t xml:space="preserve">, </w:t>
        </w:r>
        <w:r w:rsidR="00693623" w:rsidRPr="00914735">
          <w:rPr>
            <w:rFonts w:eastAsia="FangSong" w:hint="eastAsia"/>
            <w:lang w:val="en-US" w:eastAsia="zh-CN"/>
          </w:rPr>
          <w:t>the</w:t>
        </w:r>
        <w:r w:rsidR="00693623">
          <w:rPr>
            <w:rFonts w:eastAsia="FangSong"/>
            <w:lang w:val="en-US" w:eastAsia="zh-CN"/>
          </w:rPr>
          <w:t xml:space="preserve"> 5G system shall enable the Participating Operator to provide steer</w:t>
        </w:r>
        <w:r w:rsidR="00693623">
          <w:rPr>
            <w:rFonts w:eastAsia="FangSong" w:hint="eastAsia"/>
            <w:lang w:val="en-US" w:eastAsia="zh-CN"/>
          </w:rPr>
          <w:t>ing</w:t>
        </w:r>
        <w:r w:rsidR="00693623">
          <w:rPr>
            <w:rFonts w:eastAsia="FangSong"/>
            <w:lang w:val="en-US" w:eastAsia="zh-CN"/>
          </w:rPr>
          <w:t xml:space="preserve"> information in order to assist a UE with </w:t>
        </w:r>
      </w:ins>
      <w:ins w:id="39" w:author="Wan, Qing" w:date="2023-08-01T16:59:00Z">
        <w:r w:rsidR="00FA1272">
          <w:rPr>
            <w:rFonts w:eastAsia="FangSong" w:hint="eastAsia"/>
            <w:lang w:val="en-US" w:eastAsia="zh-CN"/>
          </w:rPr>
          <w:t xml:space="preserve">access </w:t>
        </w:r>
      </w:ins>
      <w:ins w:id="40" w:author="Wan, Qing" w:date="2023-07-21T17:55:00Z">
        <w:r w:rsidR="00693623">
          <w:rPr>
            <w:rFonts w:eastAsia="FangSong"/>
            <w:lang w:val="en-US" w:eastAsia="zh-CN"/>
          </w:rPr>
          <w:t>network selection amongst the Hosting Operator’s available</w:t>
        </w:r>
        <w:r w:rsidR="00693623">
          <w:rPr>
            <w:rFonts w:eastAsia="FangSong" w:hint="eastAsia"/>
            <w:lang w:val="en-US" w:eastAsia="zh-CN"/>
          </w:rPr>
          <w:t xml:space="preserve"> </w:t>
        </w:r>
        <w:r w:rsidR="00693623">
          <w:rPr>
            <w:rFonts w:eastAsia="FangSong"/>
            <w:lang w:val="en-US" w:eastAsia="zh-CN"/>
          </w:rPr>
          <w:t>Shared RAN(s)</w:t>
        </w:r>
        <w:r w:rsidR="00693623">
          <w:rPr>
            <w:rFonts w:eastAsia="FangSong" w:hint="eastAsia"/>
            <w:lang w:val="en-US" w:eastAsia="zh-CN"/>
          </w:rPr>
          <w:t>.</w:t>
        </w:r>
      </w:ins>
    </w:p>
    <w:p w:rsidR="00B82EBB" w:rsidRPr="00914735" w:rsidRDefault="00B82EBB" w:rsidP="00B82EBB">
      <w:pPr>
        <w:rPr>
          <w:lang w:val="en-US"/>
        </w:rPr>
      </w:pPr>
    </w:p>
    <w:p w:rsidR="008E2285" w:rsidRDefault="008E2285" w:rsidP="008E2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:rsidR="005A7D78" w:rsidRPr="00062A7C" w:rsidRDefault="005A7D78" w:rsidP="006C24EE">
      <w:pPr>
        <w:rPr>
          <w:noProof/>
          <w:lang w:eastAsia="zh-CN"/>
        </w:rPr>
      </w:pPr>
    </w:p>
    <w:sectPr w:rsidR="005A7D78" w:rsidRPr="00062A7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388" w:rsidRDefault="00DB1388">
      <w:r>
        <w:separator/>
      </w:r>
    </w:p>
  </w:endnote>
  <w:endnote w:type="continuationSeparator" w:id="0">
    <w:p w:rsidR="00DB1388" w:rsidRDefault="00DB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388" w:rsidRDefault="00DB1388">
      <w:r>
        <w:separator/>
      </w:r>
    </w:p>
  </w:footnote>
  <w:footnote w:type="continuationSeparator" w:id="0">
    <w:p w:rsidR="00DB1388" w:rsidRDefault="00DB1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2.75pt;height:74.7pt" o:bullet="t">
        <v:imagedata r:id="rId1" o:title="artAF2"/>
      </v:shape>
    </w:pict>
  </w:numPicBullet>
  <w:abstractNum w:abstractNumId="0">
    <w:nsid w:val="31D915E4"/>
    <w:multiLevelType w:val="hybridMultilevel"/>
    <w:tmpl w:val="05840B16"/>
    <w:lvl w:ilvl="0" w:tplc="28E2DD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39AF2239"/>
    <w:multiLevelType w:val="hybridMultilevel"/>
    <w:tmpl w:val="382C7C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646262E5"/>
    <w:multiLevelType w:val="hybridMultilevel"/>
    <w:tmpl w:val="6DCCA710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21103"/>
    <w:rsid w:val="00022E4A"/>
    <w:rsid w:val="00023D7F"/>
    <w:rsid w:val="00025009"/>
    <w:rsid w:val="0003541F"/>
    <w:rsid w:val="00044C69"/>
    <w:rsid w:val="00050BAE"/>
    <w:rsid w:val="0005642B"/>
    <w:rsid w:val="00057403"/>
    <w:rsid w:val="00061ADC"/>
    <w:rsid w:val="000629D4"/>
    <w:rsid w:val="00062A7C"/>
    <w:rsid w:val="00067589"/>
    <w:rsid w:val="00070503"/>
    <w:rsid w:val="00077946"/>
    <w:rsid w:val="00084B77"/>
    <w:rsid w:val="00086481"/>
    <w:rsid w:val="00086F02"/>
    <w:rsid w:val="00090CA8"/>
    <w:rsid w:val="000A09B7"/>
    <w:rsid w:val="000A4ECF"/>
    <w:rsid w:val="000A6394"/>
    <w:rsid w:val="000B130C"/>
    <w:rsid w:val="000B2F89"/>
    <w:rsid w:val="000B7FED"/>
    <w:rsid w:val="000C038A"/>
    <w:rsid w:val="000C0A75"/>
    <w:rsid w:val="000C19F2"/>
    <w:rsid w:val="000C250B"/>
    <w:rsid w:val="000C5E0F"/>
    <w:rsid w:val="000C6598"/>
    <w:rsid w:val="000D44B3"/>
    <w:rsid w:val="000E67BE"/>
    <w:rsid w:val="000E6BF1"/>
    <w:rsid w:val="000E7160"/>
    <w:rsid w:val="00110F1A"/>
    <w:rsid w:val="00124566"/>
    <w:rsid w:val="00125B3A"/>
    <w:rsid w:val="00126F61"/>
    <w:rsid w:val="00145D43"/>
    <w:rsid w:val="00161076"/>
    <w:rsid w:val="001814AA"/>
    <w:rsid w:val="00192C46"/>
    <w:rsid w:val="001A08B3"/>
    <w:rsid w:val="001A7B60"/>
    <w:rsid w:val="001B1750"/>
    <w:rsid w:val="001B4BC5"/>
    <w:rsid w:val="001B52F0"/>
    <w:rsid w:val="001B5624"/>
    <w:rsid w:val="001B7A65"/>
    <w:rsid w:val="001C1803"/>
    <w:rsid w:val="001C5DE8"/>
    <w:rsid w:val="001D18FC"/>
    <w:rsid w:val="001D51C6"/>
    <w:rsid w:val="001E41F3"/>
    <w:rsid w:val="001F28F0"/>
    <w:rsid w:val="001F3188"/>
    <w:rsid w:val="0021488A"/>
    <w:rsid w:val="00216A70"/>
    <w:rsid w:val="0021799A"/>
    <w:rsid w:val="002248E3"/>
    <w:rsid w:val="0023683A"/>
    <w:rsid w:val="00242E2D"/>
    <w:rsid w:val="00247AE9"/>
    <w:rsid w:val="00251975"/>
    <w:rsid w:val="00251C86"/>
    <w:rsid w:val="00253712"/>
    <w:rsid w:val="00255276"/>
    <w:rsid w:val="00257201"/>
    <w:rsid w:val="0026004D"/>
    <w:rsid w:val="00261C0E"/>
    <w:rsid w:val="002640DD"/>
    <w:rsid w:val="0026657E"/>
    <w:rsid w:val="0026666D"/>
    <w:rsid w:val="00275D12"/>
    <w:rsid w:val="00281CEB"/>
    <w:rsid w:val="00283FEE"/>
    <w:rsid w:val="00284FEB"/>
    <w:rsid w:val="002860C4"/>
    <w:rsid w:val="00286B4E"/>
    <w:rsid w:val="002907D9"/>
    <w:rsid w:val="002920AA"/>
    <w:rsid w:val="00292416"/>
    <w:rsid w:val="00295C81"/>
    <w:rsid w:val="002971F7"/>
    <w:rsid w:val="002A2217"/>
    <w:rsid w:val="002B19B2"/>
    <w:rsid w:val="002B32FD"/>
    <w:rsid w:val="002B5741"/>
    <w:rsid w:val="002B7BD0"/>
    <w:rsid w:val="002C4FB6"/>
    <w:rsid w:val="002D042B"/>
    <w:rsid w:val="002D0D05"/>
    <w:rsid w:val="002D69F7"/>
    <w:rsid w:val="002E472E"/>
    <w:rsid w:val="002E5A54"/>
    <w:rsid w:val="002F0542"/>
    <w:rsid w:val="002F3F6F"/>
    <w:rsid w:val="002F64B8"/>
    <w:rsid w:val="002F69C4"/>
    <w:rsid w:val="0030281A"/>
    <w:rsid w:val="00305409"/>
    <w:rsid w:val="00312B5D"/>
    <w:rsid w:val="003141C8"/>
    <w:rsid w:val="00315397"/>
    <w:rsid w:val="003224ED"/>
    <w:rsid w:val="00326FB9"/>
    <w:rsid w:val="00327016"/>
    <w:rsid w:val="00334EAD"/>
    <w:rsid w:val="0033677C"/>
    <w:rsid w:val="003441CE"/>
    <w:rsid w:val="00353D1B"/>
    <w:rsid w:val="003609EF"/>
    <w:rsid w:val="0036231A"/>
    <w:rsid w:val="00364338"/>
    <w:rsid w:val="003659D7"/>
    <w:rsid w:val="00374DD4"/>
    <w:rsid w:val="00385245"/>
    <w:rsid w:val="003862D9"/>
    <w:rsid w:val="003902C6"/>
    <w:rsid w:val="0039085D"/>
    <w:rsid w:val="00396843"/>
    <w:rsid w:val="003B20EE"/>
    <w:rsid w:val="003C10A5"/>
    <w:rsid w:val="003C6DA9"/>
    <w:rsid w:val="003E01FA"/>
    <w:rsid w:val="003E1A36"/>
    <w:rsid w:val="003E2372"/>
    <w:rsid w:val="003E4829"/>
    <w:rsid w:val="003E6E5A"/>
    <w:rsid w:val="003F16BC"/>
    <w:rsid w:val="003F29F6"/>
    <w:rsid w:val="003F574B"/>
    <w:rsid w:val="003F7836"/>
    <w:rsid w:val="00410371"/>
    <w:rsid w:val="004242F1"/>
    <w:rsid w:val="004261CB"/>
    <w:rsid w:val="004318ED"/>
    <w:rsid w:val="0043546E"/>
    <w:rsid w:val="00454BB9"/>
    <w:rsid w:val="00461761"/>
    <w:rsid w:val="0046367D"/>
    <w:rsid w:val="0046466D"/>
    <w:rsid w:val="0046746C"/>
    <w:rsid w:val="00467514"/>
    <w:rsid w:val="004701C9"/>
    <w:rsid w:val="00487D82"/>
    <w:rsid w:val="004A0E32"/>
    <w:rsid w:val="004A3581"/>
    <w:rsid w:val="004B75B7"/>
    <w:rsid w:val="004C159A"/>
    <w:rsid w:val="004C4C91"/>
    <w:rsid w:val="004E27A6"/>
    <w:rsid w:val="00510846"/>
    <w:rsid w:val="0051580D"/>
    <w:rsid w:val="00515FED"/>
    <w:rsid w:val="005409AD"/>
    <w:rsid w:val="00543492"/>
    <w:rsid w:val="00544ECD"/>
    <w:rsid w:val="00547111"/>
    <w:rsid w:val="00551831"/>
    <w:rsid w:val="00553E89"/>
    <w:rsid w:val="00567F49"/>
    <w:rsid w:val="00571651"/>
    <w:rsid w:val="00580734"/>
    <w:rsid w:val="00582925"/>
    <w:rsid w:val="00592D74"/>
    <w:rsid w:val="00593294"/>
    <w:rsid w:val="00594C68"/>
    <w:rsid w:val="005A2913"/>
    <w:rsid w:val="005A7D78"/>
    <w:rsid w:val="005A7DB8"/>
    <w:rsid w:val="005A7EF1"/>
    <w:rsid w:val="005B5249"/>
    <w:rsid w:val="005B63A3"/>
    <w:rsid w:val="005C0D61"/>
    <w:rsid w:val="005C2795"/>
    <w:rsid w:val="005C2F7A"/>
    <w:rsid w:val="005C4CA8"/>
    <w:rsid w:val="005C7FA3"/>
    <w:rsid w:val="005D5CE6"/>
    <w:rsid w:val="005E2C44"/>
    <w:rsid w:val="005E5236"/>
    <w:rsid w:val="005F2298"/>
    <w:rsid w:val="006038D5"/>
    <w:rsid w:val="00607A3A"/>
    <w:rsid w:val="006120A8"/>
    <w:rsid w:val="006121BB"/>
    <w:rsid w:val="00621188"/>
    <w:rsid w:val="006252AE"/>
    <w:rsid w:val="006257ED"/>
    <w:rsid w:val="006262CC"/>
    <w:rsid w:val="00632292"/>
    <w:rsid w:val="0064030A"/>
    <w:rsid w:val="00644A10"/>
    <w:rsid w:val="0065292F"/>
    <w:rsid w:val="00654E0A"/>
    <w:rsid w:val="00656554"/>
    <w:rsid w:val="00664C0C"/>
    <w:rsid w:val="00664D93"/>
    <w:rsid w:val="00665C47"/>
    <w:rsid w:val="00671546"/>
    <w:rsid w:val="0067792C"/>
    <w:rsid w:val="00680614"/>
    <w:rsid w:val="00683DFA"/>
    <w:rsid w:val="0069087B"/>
    <w:rsid w:val="006928B1"/>
    <w:rsid w:val="00693623"/>
    <w:rsid w:val="00695808"/>
    <w:rsid w:val="006A19BD"/>
    <w:rsid w:val="006A6B53"/>
    <w:rsid w:val="006B46FB"/>
    <w:rsid w:val="006C24EE"/>
    <w:rsid w:val="006C6A2C"/>
    <w:rsid w:val="006D02ED"/>
    <w:rsid w:val="006D16EB"/>
    <w:rsid w:val="006D7F52"/>
    <w:rsid w:val="006E0DEC"/>
    <w:rsid w:val="006E0FBC"/>
    <w:rsid w:val="006E21FB"/>
    <w:rsid w:val="006E3195"/>
    <w:rsid w:val="006E38D6"/>
    <w:rsid w:val="006E5D84"/>
    <w:rsid w:val="006E7E3C"/>
    <w:rsid w:val="006E7FF1"/>
    <w:rsid w:val="006F1230"/>
    <w:rsid w:val="006F5F07"/>
    <w:rsid w:val="006F7CEE"/>
    <w:rsid w:val="007061BC"/>
    <w:rsid w:val="0071243C"/>
    <w:rsid w:val="007270A5"/>
    <w:rsid w:val="007408DC"/>
    <w:rsid w:val="00750ED8"/>
    <w:rsid w:val="007535F8"/>
    <w:rsid w:val="00755B1D"/>
    <w:rsid w:val="007733F7"/>
    <w:rsid w:val="0078248F"/>
    <w:rsid w:val="00785EF4"/>
    <w:rsid w:val="00792342"/>
    <w:rsid w:val="0079251F"/>
    <w:rsid w:val="007966A3"/>
    <w:rsid w:val="007977A8"/>
    <w:rsid w:val="007A2AB7"/>
    <w:rsid w:val="007A4F9D"/>
    <w:rsid w:val="007A68FB"/>
    <w:rsid w:val="007B2886"/>
    <w:rsid w:val="007B512A"/>
    <w:rsid w:val="007C2097"/>
    <w:rsid w:val="007D6327"/>
    <w:rsid w:val="007D6A07"/>
    <w:rsid w:val="007F084D"/>
    <w:rsid w:val="007F5556"/>
    <w:rsid w:val="007F7259"/>
    <w:rsid w:val="007F72F7"/>
    <w:rsid w:val="008040A8"/>
    <w:rsid w:val="008226C3"/>
    <w:rsid w:val="00825A4D"/>
    <w:rsid w:val="008279FA"/>
    <w:rsid w:val="00832407"/>
    <w:rsid w:val="008344C8"/>
    <w:rsid w:val="008362EC"/>
    <w:rsid w:val="00855495"/>
    <w:rsid w:val="00855C3B"/>
    <w:rsid w:val="008566E0"/>
    <w:rsid w:val="00856716"/>
    <w:rsid w:val="0086128A"/>
    <w:rsid w:val="008626E7"/>
    <w:rsid w:val="00863233"/>
    <w:rsid w:val="0086614C"/>
    <w:rsid w:val="008667BE"/>
    <w:rsid w:val="00870EE7"/>
    <w:rsid w:val="00885F51"/>
    <w:rsid w:val="008863B9"/>
    <w:rsid w:val="00887E61"/>
    <w:rsid w:val="0089438B"/>
    <w:rsid w:val="008A4517"/>
    <w:rsid w:val="008A45A6"/>
    <w:rsid w:val="008B0363"/>
    <w:rsid w:val="008C11C9"/>
    <w:rsid w:val="008C23D5"/>
    <w:rsid w:val="008C2FBB"/>
    <w:rsid w:val="008C3A9F"/>
    <w:rsid w:val="008C712C"/>
    <w:rsid w:val="008E1605"/>
    <w:rsid w:val="008E18A0"/>
    <w:rsid w:val="008E2285"/>
    <w:rsid w:val="008E3B47"/>
    <w:rsid w:val="008F3238"/>
    <w:rsid w:val="008F3789"/>
    <w:rsid w:val="008F686C"/>
    <w:rsid w:val="00902358"/>
    <w:rsid w:val="00914735"/>
    <w:rsid w:val="009148DE"/>
    <w:rsid w:val="0091559C"/>
    <w:rsid w:val="0091567A"/>
    <w:rsid w:val="00941E30"/>
    <w:rsid w:val="0095021B"/>
    <w:rsid w:val="009578BA"/>
    <w:rsid w:val="00961F36"/>
    <w:rsid w:val="00964427"/>
    <w:rsid w:val="00967CF5"/>
    <w:rsid w:val="009777D9"/>
    <w:rsid w:val="009872B3"/>
    <w:rsid w:val="00990720"/>
    <w:rsid w:val="00991AFA"/>
    <w:rsid w:val="00991B88"/>
    <w:rsid w:val="009932B5"/>
    <w:rsid w:val="009A1EAD"/>
    <w:rsid w:val="009A2318"/>
    <w:rsid w:val="009A5753"/>
    <w:rsid w:val="009A579D"/>
    <w:rsid w:val="009A703B"/>
    <w:rsid w:val="009B136C"/>
    <w:rsid w:val="009B6336"/>
    <w:rsid w:val="009C39D5"/>
    <w:rsid w:val="009C4D49"/>
    <w:rsid w:val="009C5DAD"/>
    <w:rsid w:val="009D0D5C"/>
    <w:rsid w:val="009D166B"/>
    <w:rsid w:val="009D655D"/>
    <w:rsid w:val="009D7334"/>
    <w:rsid w:val="009E3297"/>
    <w:rsid w:val="009F277F"/>
    <w:rsid w:val="009F6B0A"/>
    <w:rsid w:val="009F6C14"/>
    <w:rsid w:val="009F734F"/>
    <w:rsid w:val="00A01F13"/>
    <w:rsid w:val="00A17B1B"/>
    <w:rsid w:val="00A246B6"/>
    <w:rsid w:val="00A27D25"/>
    <w:rsid w:val="00A43373"/>
    <w:rsid w:val="00A47E70"/>
    <w:rsid w:val="00A50CF0"/>
    <w:rsid w:val="00A54A83"/>
    <w:rsid w:val="00A600DF"/>
    <w:rsid w:val="00A64758"/>
    <w:rsid w:val="00A65592"/>
    <w:rsid w:val="00A723B2"/>
    <w:rsid w:val="00A73E57"/>
    <w:rsid w:val="00A7671C"/>
    <w:rsid w:val="00A92136"/>
    <w:rsid w:val="00A96F37"/>
    <w:rsid w:val="00AA2CBC"/>
    <w:rsid w:val="00AA34BB"/>
    <w:rsid w:val="00AA69B0"/>
    <w:rsid w:val="00AB09EF"/>
    <w:rsid w:val="00AB1F70"/>
    <w:rsid w:val="00AB3BA8"/>
    <w:rsid w:val="00AB7139"/>
    <w:rsid w:val="00AC000A"/>
    <w:rsid w:val="00AC5820"/>
    <w:rsid w:val="00AD1CD8"/>
    <w:rsid w:val="00B02EE9"/>
    <w:rsid w:val="00B17535"/>
    <w:rsid w:val="00B258BB"/>
    <w:rsid w:val="00B30E7E"/>
    <w:rsid w:val="00B37E17"/>
    <w:rsid w:val="00B55FD7"/>
    <w:rsid w:val="00B67B97"/>
    <w:rsid w:val="00B729EE"/>
    <w:rsid w:val="00B82EBB"/>
    <w:rsid w:val="00B87899"/>
    <w:rsid w:val="00B968C8"/>
    <w:rsid w:val="00BA3EC5"/>
    <w:rsid w:val="00BA51D9"/>
    <w:rsid w:val="00BB5DFC"/>
    <w:rsid w:val="00BB79B0"/>
    <w:rsid w:val="00BC7459"/>
    <w:rsid w:val="00BD279D"/>
    <w:rsid w:val="00BD5B6F"/>
    <w:rsid w:val="00BD5F6E"/>
    <w:rsid w:val="00BD6BB8"/>
    <w:rsid w:val="00BE21DD"/>
    <w:rsid w:val="00BF11A7"/>
    <w:rsid w:val="00C05585"/>
    <w:rsid w:val="00C06EAB"/>
    <w:rsid w:val="00C10171"/>
    <w:rsid w:val="00C1538A"/>
    <w:rsid w:val="00C16825"/>
    <w:rsid w:val="00C2159B"/>
    <w:rsid w:val="00C35B1A"/>
    <w:rsid w:val="00C37C25"/>
    <w:rsid w:val="00C60D92"/>
    <w:rsid w:val="00C61214"/>
    <w:rsid w:val="00C628BA"/>
    <w:rsid w:val="00C630F6"/>
    <w:rsid w:val="00C66BA2"/>
    <w:rsid w:val="00C760C9"/>
    <w:rsid w:val="00C92B0C"/>
    <w:rsid w:val="00C9542A"/>
    <w:rsid w:val="00C95985"/>
    <w:rsid w:val="00C9764D"/>
    <w:rsid w:val="00CA3C12"/>
    <w:rsid w:val="00CB0859"/>
    <w:rsid w:val="00CB2E7E"/>
    <w:rsid w:val="00CB4FDB"/>
    <w:rsid w:val="00CC3EBD"/>
    <w:rsid w:val="00CC5026"/>
    <w:rsid w:val="00CC68D0"/>
    <w:rsid w:val="00CD337F"/>
    <w:rsid w:val="00CD6D06"/>
    <w:rsid w:val="00CE14E9"/>
    <w:rsid w:val="00CF0E2E"/>
    <w:rsid w:val="00CF4099"/>
    <w:rsid w:val="00D03F9A"/>
    <w:rsid w:val="00D059F6"/>
    <w:rsid w:val="00D06D51"/>
    <w:rsid w:val="00D24991"/>
    <w:rsid w:val="00D24DAD"/>
    <w:rsid w:val="00D267FA"/>
    <w:rsid w:val="00D26FEF"/>
    <w:rsid w:val="00D30BAD"/>
    <w:rsid w:val="00D4254A"/>
    <w:rsid w:val="00D473C1"/>
    <w:rsid w:val="00D50255"/>
    <w:rsid w:val="00D50667"/>
    <w:rsid w:val="00D602D3"/>
    <w:rsid w:val="00D6476E"/>
    <w:rsid w:val="00D65C5E"/>
    <w:rsid w:val="00D661A2"/>
    <w:rsid w:val="00D66520"/>
    <w:rsid w:val="00D76AF6"/>
    <w:rsid w:val="00D82A98"/>
    <w:rsid w:val="00D86890"/>
    <w:rsid w:val="00D950DE"/>
    <w:rsid w:val="00D965E7"/>
    <w:rsid w:val="00DA1DEF"/>
    <w:rsid w:val="00DA60FB"/>
    <w:rsid w:val="00DA6A9A"/>
    <w:rsid w:val="00DB1388"/>
    <w:rsid w:val="00DB18D6"/>
    <w:rsid w:val="00DB6983"/>
    <w:rsid w:val="00DD03F6"/>
    <w:rsid w:val="00DD055A"/>
    <w:rsid w:val="00DD31CA"/>
    <w:rsid w:val="00DD396F"/>
    <w:rsid w:val="00DD7F26"/>
    <w:rsid w:val="00DE2F9E"/>
    <w:rsid w:val="00DE34CF"/>
    <w:rsid w:val="00DF2AFE"/>
    <w:rsid w:val="00E120E7"/>
    <w:rsid w:val="00E13F3D"/>
    <w:rsid w:val="00E22A5F"/>
    <w:rsid w:val="00E26ADB"/>
    <w:rsid w:val="00E31AD2"/>
    <w:rsid w:val="00E34898"/>
    <w:rsid w:val="00E377E1"/>
    <w:rsid w:val="00E41823"/>
    <w:rsid w:val="00E5084A"/>
    <w:rsid w:val="00E52054"/>
    <w:rsid w:val="00E52575"/>
    <w:rsid w:val="00E63D09"/>
    <w:rsid w:val="00E65128"/>
    <w:rsid w:val="00E6771E"/>
    <w:rsid w:val="00E72BD2"/>
    <w:rsid w:val="00E770EC"/>
    <w:rsid w:val="00E77A26"/>
    <w:rsid w:val="00E80741"/>
    <w:rsid w:val="00E90897"/>
    <w:rsid w:val="00EA16D3"/>
    <w:rsid w:val="00EA6CED"/>
    <w:rsid w:val="00EB09B7"/>
    <w:rsid w:val="00EB5D5A"/>
    <w:rsid w:val="00EC5448"/>
    <w:rsid w:val="00EE5DD5"/>
    <w:rsid w:val="00EE7D7C"/>
    <w:rsid w:val="00EF09F6"/>
    <w:rsid w:val="00EF4E38"/>
    <w:rsid w:val="00F01C85"/>
    <w:rsid w:val="00F22BF5"/>
    <w:rsid w:val="00F25D98"/>
    <w:rsid w:val="00F2680B"/>
    <w:rsid w:val="00F300FB"/>
    <w:rsid w:val="00F33800"/>
    <w:rsid w:val="00F37385"/>
    <w:rsid w:val="00F55BCA"/>
    <w:rsid w:val="00F55C06"/>
    <w:rsid w:val="00F729FB"/>
    <w:rsid w:val="00F80343"/>
    <w:rsid w:val="00F965C5"/>
    <w:rsid w:val="00F96B0B"/>
    <w:rsid w:val="00FA1272"/>
    <w:rsid w:val="00FA3379"/>
    <w:rsid w:val="00FB0B3B"/>
    <w:rsid w:val="00FB6386"/>
    <w:rsid w:val="00FE2D29"/>
    <w:rsid w:val="00FF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86323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61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86323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61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105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4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09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554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708">
          <w:marLeft w:val="96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3F175-0770-42B6-A1AD-BA378A4B6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1316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Wan, Qing</cp:lastModifiedBy>
  <cp:revision>184</cp:revision>
  <cp:lastPrinted>1900-12-31T23:00:00Z</cp:lastPrinted>
  <dcterms:created xsi:type="dcterms:W3CDTF">2022-08-22T09:35:00Z</dcterms:created>
  <dcterms:modified xsi:type="dcterms:W3CDTF">2023-08-23T12:00:00Z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